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703CE4" w14:textId="3E847FD4" w:rsidR="000A0236" w:rsidRDefault="000A0236" w:rsidP="000A02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S5-205</w:t>
      </w:r>
      <w:r w:rsidR="0074730C">
        <w:rPr>
          <w:b/>
          <w:i/>
          <w:noProof/>
          <w:sz w:val="28"/>
        </w:rPr>
        <w:t>055</w:t>
      </w:r>
    </w:p>
    <w:p w14:paraId="09A7F6F0" w14:textId="6EDCE858" w:rsidR="001B3319" w:rsidRDefault="000A0236" w:rsidP="000A023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- 21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October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4B62F622" w:rsidR="001E41F3" w:rsidRPr="00410371" w:rsidRDefault="00914874" w:rsidP="009148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28.554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D18EAA0" w:rsidR="001E41F3" w:rsidRPr="00410371" w:rsidRDefault="0074730C" w:rsidP="0074730C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bookmarkStart w:id="0" w:name="_GoBack"/>
            <w:r w:rsidRPr="0074730C">
              <w:rPr>
                <w:rFonts w:hint="eastAsia"/>
                <w:b/>
                <w:noProof/>
                <w:sz w:val="28"/>
              </w:rPr>
              <w:t>0</w:t>
            </w:r>
            <w:r w:rsidRPr="0074730C">
              <w:rPr>
                <w:b/>
                <w:noProof/>
                <w:sz w:val="28"/>
              </w:rPr>
              <w:t>062</w:t>
            </w:r>
            <w:bookmarkEnd w:id="0"/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04E100DB" w:rsidR="001E41F3" w:rsidRPr="00410371" w:rsidRDefault="000B6E8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0B6E8B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2B6F1EA" w:rsidR="001E41F3" w:rsidRPr="00410371" w:rsidRDefault="00A5469B" w:rsidP="009148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14874">
              <w:rPr>
                <w:b/>
                <w:noProof/>
                <w:sz w:val="28"/>
              </w:rPr>
              <w:t>5</w:t>
            </w:r>
            <w:r w:rsidR="0088769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431BE70D" w:rsidR="00F25D98" w:rsidRDefault="008876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07BB8C3" w:rsidR="00F25D98" w:rsidRDefault="008876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BE0A0EF" w:rsidR="001E41F3" w:rsidRDefault="00914874">
            <w:pPr>
              <w:pStyle w:val="CRCoverPage"/>
              <w:spacing w:after="0"/>
              <w:ind w:left="100"/>
              <w:rPr>
                <w:noProof/>
              </w:rPr>
            </w:pPr>
            <w:r>
              <w:t>Fix the formula for upstream throughout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E099311" w:rsidR="001E41F3" w:rsidRDefault="00CD0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6F74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DA6F74" w:rsidRDefault="00DA6F74" w:rsidP="00DA6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45C619A" w:rsidR="00DA6F74" w:rsidRDefault="00DA6F74" w:rsidP="00DA6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TEI16, </w:t>
            </w:r>
            <w:r w:rsidRPr="00D341A5">
              <w:rPr>
                <w:rFonts w:cs="Arial"/>
                <w:color w:val="000000"/>
                <w:sz w:val="18"/>
                <w:szCs w:val="18"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DA6F74" w:rsidRDefault="00DA6F74" w:rsidP="00DA6F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DA6F74" w:rsidRDefault="00DA6F74" w:rsidP="00DA6F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5079D808" w:rsidR="00DA6F74" w:rsidRDefault="00DA6F74" w:rsidP="009C1E5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2020-09-</w:t>
            </w:r>
            <w:r w:rsidR="009C1E57">
              <w:t>30</w:t>
            </w:r>
          </w:p>
        </w:tc>
      </w:tr>
      <w:tr w:rsidR="00DA6F74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DA6F74" w:rsidRDefault="00DA6F74" w:rsidP="00DA6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DA6F74" w:rsidRDefault="00DA6F74" w:rsidP="00DA6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DA6F74" w:rsidRDefault="00DA6F74" w:rsidP="00DA6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DA6F74" w:rsidRDefault="00DA6F74" w:rsidP="00DA6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DA6F74" w:rsidRDefault="00DA6F74" w:rsidP="00DA6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6F74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DA6F74" w:rsidRDefault="00DA6F74" w:rsidP="00DA6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C52664" w:rsidR="00DA6F74" w:rsidRPr="00C20BA0" w:rsidRDefault="00DA6F74" w:rsidP="00DA6F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DA6F74" w:rsidRDefault="00DA6F74" w:rsidP="00DA6F7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DA6F74" w:rsidRDefault="00DA6F74" w:rsidP="00DA6F7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9A6023D" w:rsidR="00DA6F74" w:rsidRDefault="00DA6F74" w:rsidP="00DA6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DA6F74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DA6F74" w:rsidRDefault="00DA6F74" w:rsidP="00DA6F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DA6F74" w:rsidRDefault="00DA6F74" w:rsidP="00DA6F7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DA6F74" w:rsidRDefault="00DA6F74" w:rsidP="00DA6F7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DA6F74" w:rsidRPr="007C2097" w:rsidRDefault="00DA6F74" w:rsidP="00DA6F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A6F74" w14:paraId="07B94A38" w14:textId="77777777" w:rsidTr="00547111">
        <w:tc>
          <w:tcPr>
            <w:tcW w:w="1843" w:type="dxa"/>
          </w:tcPr>
          <w:p w14:paraId="3CAA9141" w14:textId="77777777" w:rsidR="00DA6F74" w:rsidRDefault="00DA6F74" w:rsidP="00DA6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DA6F74" w:rsidRDefault="00DA6F74" w:rsidP="00DA6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6F74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DA6F74" w:rsidRDefault="00DA6F74" w:rsidP="00DA6F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77BF91" w14:textId="7E17DBB3" w:rsidR="00DA6F74" w:rsidRDefault="00DA6F74" w:rsidP="00DA6F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formula for upstream throughout for network and network slice instance as described in clause 6.3.2 is incorrect. The original formula is </w:t>
            </w:r>
          </w:p>
          <w:p w14:paraId="5EA2BDCA" w14:textId="58B42CD7" w:rsidR="00DA6F74" w:rsidRDefault="00DA6F74" w:rsidP="00DA6F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D224E">
              <w:rPr>
                <w:position w:val="-28"/>
                <w:lang w:eastAsia="zh-CN"/>
              </w:rPr>
              <w:object w:dxaOrig="3739" w:dyaOrig="540" w14:anchorId="2457D5D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6.9pt;height:26.75pt" o:ole="">
                  <v:imagedata r:id="rId12" o:title=""/>
                </v:shape>
                <o:OLEObject Type="Embed" ProgID="Equation.3" ShapeID="_x0000_i1025" DrawAspect="Content" ObjectID="_1663076359" r:id="rId13"/>
              </w:object>
            </w:r>
          </w:p>
          <w:p w14:paraId="0F540606" w14:textId="7DFCD7AB" w:rsidR="00DA6F74" w:rsidRDefault="00DA6F74" w:rsidP="00DA6F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calculation should based on UPF not AMF.</w:t>
            </w:r>
          </w:p>
          <w:p w14:paraId="22D8DBEF" w14:textId="3B31A17B" w:rsidR="00DA6F74" w:rsidRDefault="00DA6F74" w:rsidP="00DA6F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lso, based on the title of clause 6.3.2, network should be considered and mentioned in the decription. </w:t>
            </w:r>
          </w:p>
        </w:tc>
      </w:tr>
      <w:tr w:rsidR="00DA6F74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DA6F74" w:rsidRDefault="00DA6F74" w:rsidP="00DA6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DA6F74" w:rsidRDefault="00DA6F74" w:rsidP="00DA6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6F74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DA6F74" w:rsidRDefault="00DA6F74" w:rsidP="00DA6F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5847F6E7" w:rsidR="00DA6F74" w:rsidRDefault="00DA6F74" w:rsidP="00DA6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 the formula and update the decription. </w:t>
            </w:r>
          </w:p>
        </w:tc>
      </w:tr>
      <w:tr w:rsidR="00DA6F74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DA6F74" w:rsidRDefault="00DA6F74" w:rsidP="00DA6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DA6F74" w:rsidRDefault="00DA6F74" w:rsidP="00DA6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6F74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DA6F74" w:rsidRDefault="00DA6F74" w:rsidP="00DA6F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331068E5" w:rsidR="00DA6F74" w:rsidRDefault="00DA6F74" w:rsidP="00DA6F7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  <w:lang w:eastAsia="zh-CN"/>
              </w:rPr>
              <w:t>Wrong formula may lead to wrong implemention.</w:t>
            </w:r>
          </w:p>
        </w:tc>
      </w:tr>
      <w:tr w:rsidR="00DA6F74" w14:paraId="7817BE41" w14:textId="77777777" w:rsidTr="00547111">
        <w:tc>
          <w:tcPr>
            <w:tcW w:w="2694" w:type="dxa"/>
            <w:gridSpan w:val="2"/>
          </w:tcPr>
          <w:p w14:paraId="7ABD96AC" w14:textId="77777777" w:rsidR="00DA6F74" w:rsidRDefault="00DA6F74" w:rsidP="00DA6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DA6F74" w:rsidRDefault="00DA6F74" w:rsidP="00DA6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6F74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DA6F74" w:rsidRDefault="00DA6F74" w:rsidP="00DA6F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4FFAAD6" w:rsidR="00DA6F74" w:rsidRDefault="00DA6F74" w:rsidP="00DA6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6.3.2</w:t>
            </w:r>
          </w:p>
        </w:tc>
      </w:tr>
      <w:tr w:rsidR="00DA6F74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DA6F74" w:rsidRDefault="00DA6F74" w:rsidP="00DA6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DA6F74" w:rsidRDefault="00DA6F74" w:rsidP="00DA6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6F74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DA6F74" w:rsidRDefault="00DA6F74" w:rsidP="00DA6F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DA6F74" w:rsidRDefault="00DA6F74" w:rsidP="00DA6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DA6F74" w:rsidRDefault="00DA6F74" w:rsidP="00DA6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DA6F74" w:rsidRDefault="00DA6F74" w:rsidP="00DA6F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DA6F74" w:rsidRDefault="00DA6F74" w:rsidP="00DA6F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6F74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DA6F74" w:rsidRDefault="00DA6F74" w:rsidP="00DA6F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DA6F74" w:rsidRDefault="00DA6F74" w:rsidP="00DA6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25CD813B" w:rsidR="00DA6F74" w:rsidRDefault="00DA6F74" w:rsidP="00DA6F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DA6F74" w:rsidRDefault="00DA6F74" w:rsidP="00DA6F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DA6F74" w:rsidRDefault="00DA6F74" w:rsidP="00DA6F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6F74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DA6F74" w:rsidRDefault="00DA6F74" w:rsidP="00DA6F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DA6F74" w:rsidRDefault="00DA6F74" w:rsidP="00DA6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7E37F5C" w:rsidR="00DA6F74" w:rsidRDefault="00DA6F74" w:rsidP="00DA6F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DA6F74" w:rsidRDefault="00DA6F74" w:rsidP="00DA6F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DA6F74" w:rsidRDefault="00DA6F74" w:rsidP="00DA6F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6F74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DA6F74" w:rsidRDefault="00DA6F74" w:rsidP="00DA6F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DA6F74" w:rsidRDefault="00DA6F74" w:rsidP="00DA6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4D99DED6" w:rsidR="00DA6F74" w:rsidRDefault="00DA6F74" w:rsidP="00DA6F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DA6F74" w:rsidRDefault="00DA6F74" w:rsidP="00DA6F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DA6F74" w:rsidRDefault="00DA6F74" w:rsidP="00DA6F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6F74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DA6F74" w:rsidRDefault="00DA6F74" w:rsidP="00DA6F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DA6F74" w:rsidRDefault="00DA6F74" w:rsidP="00DA6F74">
            <w:pPr>
              <w:pStyle w:val="CRCoverPage"/>
              <w:spacing w:after="0"/>
              <w:rPr>
                <w:noProof/>
              </w:rPr>
            </w:pPr>
          </w:p>
        </w:tc>
      </w:tr>
      <w:tr w:rsidR="00DA6F74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DA6F74" w:rsidRDefault="00DA6F74" w:rsidP="00DA6F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DA6F74" w:rsidRDefault="00DA6F74" w:rsidP="00DA6F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A6F74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DA6F74" w:rsidRPr="008863B9" w:rsidRDefault="00DA6F74" w:rsidP="00DA6F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DA6F74" w:rsidRPr="008863B9" w:rsidRDefault="00DA6F74" w:rsidP="00DA6F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A6F74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DA6F74" w:rsidRDefault="00DA6F74" w:rsidP="00DA6F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DA6F74" w:rsidRDefault="00DA6F74" w:rsidP="00DA6F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0A2D" w:rsidRPr="00F123DD" w14:paraId="6333D9BC" w14:textId="77777777" w:rsidTr="00DE54D6">
        <w:tc>
          <w:tcPr>
            <w:tcW w:w="9521" w:type="dxa"/>
            <w:shd w:val="clear" w:color="auto" w:fill="FFFFCC"/>
            <w:vAlign w:val="center"/>
          </w:tcPr>
          <w:p w14:paraId="09718624" w14:textId="77777777" w:rsidR="00A10A2D" w:rsidRPr="00F123DD" w:rsidRDefault="00A10A2D" w:rsidP="00DE54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448D3573" w14:textId="77777777" w:rsidR="00C35E22" w:rsidRPr="003D224E" w:rsidRDefault="00C35E22" w:rsidP="00C35E22">
      <w:pPr>
        <w:pStyle w:val="3"/>
      </w:pPr>
      <w:bookmarkStart w:id="3" w:name="_Toc20141987"/>
      <w:bookmarkStart w:id="4" w:name="_Toc27476478"/>
      <w:bookmarkStart w:id="5" w:name="_Toc35961015"/>
      <w:bookmarkStart w:id="6" w:name="_Toc44494699"/>
      <w:bookmarkStart w:id="7" w:name="_Toc45099107"/>
      <w:r w:rsidRPr="003D224E">
        <w:rPr>
          <w:rFonts w:hint="eastAsia"/>
        </w:rPr>
        <w:t>6.</w:t>
      </w:r>
      <w:r w:rsidRPr="003D224E">
        <w:t>3</w:t>
      </w:r>
      <w:r w:rsidRPr="003D224E">
        <w:rPr>
          <w:rFonts w:hint="eastAsia"/>
        </w:rPr>
        <w:t>.</w:t>
      </w:r>
      <w:r w:rsidRPr="003D224E">
        <w:t>2</w:t>
      </w:r>
      <w:r w:rsidRPr="003D224E">
        <w:tab/>
        <w:t xml:space="preserve">Upstream </w:t>
      </w:r>
      <w:r>
        <w:t>t</w:t>
      </w:r>
      <w:r w:rsidRPr="003D224E">
        <w:t xml:space="preserve">hroughput for </w:t>
      </w:r>
      <w:r>
        <w:t>n</w:t>
      </w:r>
      <w:r w:rsidRPr="003D224E">
        <w:t>etwork and Network Slice Instance</w:t>
      </w:r>
      <w:bookmarkEnd w:id="3"/>
      <w:bookmarkEnd w:id="4"/>
      <w:bookmarkEnd w:id="5"/>
      <w:bookmarkEnd w:id="6"/>
      <w:bookmarkEnd w:id="7"/>
    </w:p>
    <w:p w14:paraId="78484D52" w14:textId="77777777" w:rsidR="00C35E22" w:rsidRPr="003D224E" w:rsidRDefault="00C35E22" w:rsidP="00C35E22">
      <w:pPr>
        <w:pStyle w:val="B1"/>
        <w:rPr>
          <w:lang w:eastAsia="zh-CN"/>
        </w:rPr>
      </w:pPr>
      <w:r w:rsidRPr="003D224E">
        <w:rPr>
          <w:lang w:eastAsia="zh-CN"/>
        </w:rPr>
        <w:t>a)</w:t>
      </w: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pstreanThr</w:t>
      </w:r>
      <w:proofErr w:type="spellEnd"/>
      <w:r w:rsidRPr="003D224E">
        <w:rPr>
          <w:rFonts w:hint="eastAsia"/>
          <w:lang w:eastAsia="zh-CN"/>
        </w:rPr>
        <w:t>.</w:t>
      </w:r>
    </w:p>
    <w:p w14:paraId="08CB4D1C" w14:textId="355DEB09" w:rsidR="00C35E22" w:rsidRPr="003D224E" w:rsidRDefault="00C35E22" w:rsidP="00C35E22">
      <w:pPr>
        <w:pStyle w:val="B1"/>
        <w:rPr>
          <w:lang w:eastAsia="zh-CN"/>
        </w:rPr>
      </w:pPr>
      <w:r w:rsidRPr="003D224E"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describes the upstream throughput of </w:t>
      </w:r>
      <w:ins w:id="8" w:author="r2" w:date="2020-09-30T15:22:00Z">
        <w:r w:rsidR="00521C5B">
          <w:rPr>
            <w:lang w:eastAsia="zh-CN"/>
          </w:rPr>
          <w:t>a netw</w:t>
        </w:r>
      </w:ins>
      <w:ins w:id="9" w:author="r2" w:date="2020-09-30T15:23:00Z">
        <w:r w:rsidR="00521C5B">
          <w:rPr>
            <w:lang w:eastAsia="zh-CN"/>
          </w:rPr>
          <w:t xml:space="preserve">ork or </w:t>
        </w:r>
      </w:ins>
      <w:r w:rsidRPr="003D224E">
        <w:rPr>
          <w:lang w:eastAsia="zh-CN"/>
        </w:rPr>
        <w:t xml:space="preserve">one single network slice </w:t>
      </w:r>
      <w:del w:id="10" w:author="r2" w:date="2020-09-29T09:36:00Z">
        <w:r w:rsidRPr="003D224E" w:rsidDel="001B3319">
          <w:rPr>
            <w:lang w:eastAsia="zh-CN"/>
          </w:rPr>
          <w:delText xml:space="preserve"> </w:delText>
        </w:r>
      </w:del>
      <w:r w:rsidRPr="003D224E">
        <w:rPr>
          <w:snapToGrid w:val="0"/>
        </w:rPr>
        <w:t xml:space="preserve">by computing the packet size for each successfully transmitted UL IP packet through the </w:t>
      </w:r>
      <w:ins w:id="11" w:author="r2" w:date="2020-09-30T15:23:00Z">
        <w:r w:rsidR="00521C5B">
          <w:rPr>
            <w:snapToGrid w:val="0"/>
          </w:rPr>
          <w:t xml:space="preserve">network or </w:t>
        </w:r>
      </w:ins>
      <w:r w:rsidRPr="003D224E">
        <w:rPr>
          <w:snapToGrid w:val="0"/>
        </w:rPr>
        <w:t xml:space="preserve">network slice </w:t>
      </w:r>
      <w:del w:id="12" w:author="r2" w:date="2020-09-29T09:37:00Z">
        <w:r w:rsidRPr="003D224E" w:rsidDel="001B3319">
          <w:rPr>
            <w:lang w:eastAsia="zh-CN"/>
          </w:rPr>
          <w:delText xml:space="preserve"> </w:delText>
        </w:r>
      </w:del>
      <w:r w:rsidRPr="003D224E">
        <w:rPr>
          <w:lang w:eastAsia="zh-CN"/>
        </w:rPr>
        <w:t xml:space="preserve">during each observing granularity period and is used to evaluate integrity performance of </w:t>
      </w:r>
      <w:ins w:id="13" w:author="r2" w:date="2020-09-30T15:24:00Z">
        <w:r w:rsidR="00521C5B">
          <w:rPr>
            <w:lang w:eastAsia="zh-CN"/>
          </w:rPr>
          <w:t xml:space="preserve">the network or </w:t>
        </w:r>
      </w:ins>
      <w:r w:rsidRPr="003D224E">
        <w:rPr>
          <w:lang w:eastAsia="zh-CN"/>
        </w:rPr>
        <w:t>the end-to-end network slice</w:t>
      </w:r>
      <w:del w:id="14" w:author="r2" w:date="2020-09-29T09:39:00Z">
        <w:r w:rsidRPr="003D224E" w:rsidDel="000E409B">
          <w:rPr>
            <w:lang w:eastAsia="zh-CN"/>
          </w:rPr>
          <w:delText xml:space="preserve"> </w:delText>
        </w:r>
      </w:del>
      <w:r w:rsidRPr="003D224E">
        <w:rPr>
          <w:lang w:eastAsia="zh-CN"/>
        </w:rPr>
        <w:t xml:space="preserve">. </w:t>
      </w:r>
      <w:r>
        <w:rPr>
          <w:lang w:eastAsia="zh-CN"/>
        </w:rPr>
        <w:t>It</w:t>
      </w:r>
      <w:r w:rsidRPr="003D224E">
        <w:rPr>
          <w:lang w:eastAsia="zh-CN"/>
        </w:rPr>
        <w:t xml:space="preserve"> is obtained by upstream throughput provided by N3 interface from NG-RAN to </w:t>
      </w:r>
      <w:r>
        <w:rPr>
          <w:lang w:eastAsia="zh-CN"/>
        </w:rPr>
        <w:t xml:space="preserve">all </w:t>
      </w:r>
      <w:r w:rsidRPr="003D224E">
        <w:rPr>
          <w:lang w:eastAsia="zh-CN"/>
        </w:rPr>
        <w:t>UPF</w:t>
      </w:r>
      <w:r>
        <w:rPr>
          <w:lang w:eastAsia="zh-CN"/>
        </w:rPr>
        <w:t>s</w:t>
      </w:r>
      <w:r w:rsidRPr="003D224E">
        <w:rPr>
          <w:lang w:eastAsia="zh-CN"/>
        </w:rPr>
        <w:t xml:space="preserve"> which </w:t>
      </w:r>
      <w:r>
        <w:rPr>
          <w:lang w:eastAsia="zh-CN"/>
        </w:rPr>
        <w:t>are</w:t>
      </w:r>
      <w:r w:rsidRPr="003D224E">
        <w:rPr>
          <w:lang w:eastAsia="zh-CN"/>
        </w:rPr>
        <w:t xml:space="preserve"> related to </w:t>
      </w:r>
      <w:ins w:id="15" w:author="r2" w:date="2020-09-30T15:24:00Z">
        <w:r w:rsidR="00521C5B">
          <w:rPr>
            <w:lang w:eastAsia="zh-CN"/>
          </w:rPr>
          <w:t>the network</w:t>
        </w:r>
      </w:ins>
      <w:ins w:id="16" w:author="r2" w:date="2020-09-30T15:25:00Z">
        <w:r w:rsidR="00521C5B">
          <w:rPr>
            <w:lang w:eastAsia="zh-CN"/>
          </w:rPr>
          <w:t xml:space="preserve"> or </w:t>
        </w:r>
      </w:ins>
      <w:r w:rsidRPr="003D224E">
        <w:rPr>
          <w:lang w:eastAsia="zh-CN"/>
        </w:rPr>
        <w:t>the single network slice</w:t>
      </w:r>
      <w:del w:id="17" w:author="r2" w:date="2020-09-29T09:37:00Z">
        <w:r w:rsidRPr="003D224E" w:rsidDel="001B3319">
          <w:rPr>
            <w:lang w:eastAsia="zh-CN"/>
          </w:rPr>
          <w:delText xml:space="preserve"> </w:delText>
        </w:r>
      </w:del>
      <w:r w:rsidRPr="003D224E">
        <w:rPr>
          <w:lang w:eastAsia="zh-CN"/>
        </w:rPr>
        <w:t>.</w:t>
      </w:r>
      <w:r>
        <w:rPr>
          <w:lang w:eastAsia="zh-CN"/>
        </w:rPr>
        <w:t xml:space="preserve"> The KPI unit is </w:t>
      </w:r>
      <w:proofErr w:type="spellStart"/>
      <w:r>
        <w:rPr>
          <w:lang w:eastAsia="zh-CN"/>
        </w:rPr>
        <w:t>kbit</w:t>
      </w:r>
      <w:proofErr w:type="spellEnd"/>
      <w:r>
        <w:rPr>
          <w:lang w:eastAsia="zh-CN"/>
        </w:rPr>
        <w:t>/s and the KPI type is CUM.</w:t>
      </w:r>
    </w:p>
    <w:p w14:paraId="7A59EAA2" w14:textId="1FAD0303" w:rsidR="00C35E22" w:rsidRPr="003D224E" w:rsidRDefault="00C35E22" w:rsidP="00C35E22">
      <w:pPr>
        <w:pStyle w:val="B1"/>
        <w:rPr>
          <w:lang w:eastAsia="zh-CN"/>
        </w:rPr>
      </w:pPr>
      <w:r>
        <w:rPr>
          <w:lang w:eastAsia="zh-CN"/>
        </w:rPr>
        <w:t>c</w:t>
      </w:r>
      <w:r w:rsidRPr="003D224E">
        <w:rPr>
          <w:lang w:eastAsia="zh-CN"/>
        </w:rPr>
        <w:t>)</w:t>
      </w:r>
      <w:r>
        <w:rPr>
          <w:lang w:eastAsia="zh-CN"/>
        </w:rPr>
        <w:tab/>
      </w:r>
      <w:del w:id="18" w:author="r2" w:date="2020-09-25T14:12:00Z">
        <w:r w:rsidRPr="003D224E" w:rsidDel="00C35E22">
          <w:rPr>
            <w:position w:val="-28"/>
            <w:lang w:eastAsia="zh-CN"/>
          </w:rPr>
          <w:object w:dxaOrig="3739" w:dyaOrig="540" w14:anchorId="0F943A4C">
            <v:shape id="_x0000_i1026" type="#_x0000_t75" style="width:186.9pt;height:26.75pt" o:ole="">
              <v:imagedata r:id="rId12" o:title=""/>
            </v:shape>
            <o:OLEObject Type="Embed" ProgID="Equation.3" ShapeID="_x0000_i1026" DrawAspect="Content" ObjectID="_1663076360" r:id="rId15"/>
          </w:object>
        </w:r>
      </w:del>
      <m:oMath>
        <m:r>
          <w:ins w:id="19" w:author="r2" w:date="2020-09-25T14:12:00Z">
            <w:rPr>
              <w:rFonts w:ascii="Cambria Math" w:eastAsia="Cambria Math" w:hAnsi="Cambria Math"/>
              <w:lang w:eastAsia="zh-CN"/>
            </w:rPr>
            <m:t>UTSNSI</m:t>
          </w:ins>
        </m:r>
        <m:r>
          <w:ins w:id="20" w:author="r2" w:date="2020-09-25T14:12:00Z">
            <w:rPr>
              <w:rFonts w:ascii="Cambria Math" w:hAnsi="Cambria Math"/>
              <w:lang w:eastAsia="zh-CN"/>
            </w:rPr>
            <m:t>=</m:t>
          </w:ins>
        </m:r>
        <m:nary>
          <m:naryPr>
            <m:chr m:val="∑"/>
            <m:grow m:val="1"/>
            <m:ctrlPr>
              <w:ins w:id="21" w:author="r2" w:date="2020-09-25T14:12:00Z">
                <w:rPr>
                  <w:rFonts w:ascii="Cambria Math" w:eastAsia="Cambria Math" w:hAnsi="Cambria Math"/>
                  <w:lang w:eastAsia="zh-CN"/>
                </w:rPr>
              </w:ins>
            </m:ctrlPr>
          </m:naryPr>
          <m:sub>
            <m:r>
              <w:ins w:id="22" w:author="r2" w:date="2020-09-25T14:12:00Z">
                <w:rPr>
                  <w:rFonts w:ascii="Cambria Math" w:eastAsia="Cambria Math" w:hAnsi="Cambria Math"/>
                  <w:lang w:eastAsia="zh-CN"/>
                </w:rPr>
                <m:t>UPF</m:t>
              </w:ins>
            </m:r>
          </m:sub>
          <m:sup/>
          <m:e>
            <m:r>
              <w:ins w:id="23" w:author="r2" w:date="2020-09-25T14:12:00Z">
                <w:rPr>
                  <w:rFonts w:ascii="Cambria Math" w:eastAsia="Cambria Math" w:hAnsi="Cambria Math"/>
                  <w:lang w:eastAsia="zh-CN"/>
                </w:rPr>
                <m:t>GTP.InDataOctN3UPF</m:t>
              </w:ins>
            </m:r>
          </m:e>
        </m:nary>
      </m:oMath>
    </w:p>
    <w:p w14:paraId="668B4348" w14:textId="77777777" w:rsidR="00C35E22" w:rsidRPr="003D224E" w:rsidRDefault="00C35E22" w:rsidP="00C35E22">
      <w:pPr>
        <w:pStyle w:val="B1"/>
        <w:rPr>
          <w:lang w:eastAsia="zh-CN"/>
        </w:rPr>
      </w:pPr>
      <w:r>
        <w:rPr>
          <w:lang w:eastAsia="zh-CN"/>
        </w:rPr>
        <w:t>d</w:t>
      </w:r>
      <w:r w:rsidRPr="003D224E">
        <w:rPr>
          <w:lang w:eastAsia="zh-CN"/>
        </w:rPr>
        <w:t>)</w:t>
      </w:r>
      <w:r>
        <w:rPr>
          <w:lang w:eastAsia="zh-CN"/>
        </w:rPr>
        <w:tab/>
      </w:r>
      <w:proofErr w:type="spellStart"/>
      <w:r>
        <w:rPr>
          <w:lang w:eastAsia="zh-CN"/>
        </w:rPr>
        <w:t>NetworkSlice</w:t>
      </w:r>
      <w:proofErr w:type="spellEnd"/>
      <w:r>
        <w:rPr>
          <w:lang w:eastAsia="zh-CN"/>
        </w:rPr>
        <w:t xml:space="preserve">, </w:t>
      </w:r>
      <w:proofErr w:type="spellStart"/>
      <w:r w:rsidRPr="004861FF">
        <w:rPr>
          <w:lang w:eastAsia="zh-CN"/>
        </w:rPr>
        <w:t>SubNetwork</w:t>
      </w:r>
      <w:proofErr w:type="spellEnd"/>
      <w:r>
        <w:rPr>
          <w:lang w:eastAsia="zh-CN"/>
        </w:rPr>
        <w:t>.</w:t>
      </w:r>
    </w:p>
    <w:p w14:paraId="750C649E" w14:textId="35D00104" w:rsidR="00A10A2D" w:rsidRPr="004E2CBA" w:rsidRDefault="00A10A2D" w:rsidP="00A10A2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0A2D" w:rsidRPr="007D21AA" w14:paraId="0E12CC65" w14:textId="77777777" w:rsidTr="00DE54D6">
        <w:tc>
          <w:tcPr>
            <w:tcW w:w="9521" w:type="dxa"/>
            <w:shd w:val="clear" w:color="auto" w:fill="FFFFCC"/>
            <w:vAlign w:val="center"/>
          </w:tcPr>
          <w:p w14:paraId="777CE965" w14:textId="77777777" w:rsidR="00A10A2D" w:rsidRPr="007D21AA" w:rsidRDefault="00A10A2D" w:rsidP="00DE54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BB4243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B8B8EC" w14:textId="77777777" w:rsidR="00BE4D19" w:rsidRDefault="00BE4D19">
      <w:r>
        <w:separator/>
      </w:r>
    </w:p>
  </w:endnote>
  <w:endnote w:type="continuationSeparator" w:id="0">
    <w:p w14:paraId="2E015CED" w14:textId="77777777" w:rsidR="00BE4D19" w:rsidRDefault="00BE4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488917" w14:textId="77777777" w:rsidR="00BE4D19" w:rsidRDefault="00BE4D19">
      <w:r>
        <w:separator/>
      </w:r>
    </w:p>
  </w:footnote>
  <w:footnote w:type="continuationSeparator" w:id="0">
    <w:p w14:paraId="38AA8B82" w14:textId="77777777" w:rsidR="00BE4D19" w:rsidRDefault="00BE4D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DE54D6" w:rsidRDefault="00DE54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E4121" w14:textId="77777777" w:rsidR="00DE54D6" w:rsidRDefault="00DE54D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3C2E23" w14:textId="77777777" w:rsidR="00DE54D6" w:rsidRDefault="00DE54D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361DDF" w14:textId="77777777" w:rsidR="00DE54D6" w:rsidRDefault="00DE54D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816402"/>
    <w:multiLevelType w:val="hybridMultilevel"/>
    <w:tmpl w:val="B918582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0FC4D1C"/>
    <w:multiLevelType w:val="hybridMultilevel"/>
    <w:tmpl w:val="B4F0E55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DDF0386"/>
    <w:multiLevelType w:val="hybridMultilevel"/>
    <w:tmpl w:val="CB3A2AF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F8C2C1E"/>
    <w:multiLevelType w:val="hybridMultilevel"/>
    <w:tmpl w:val="570028D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9B15F21"/>
    <w:multiLevelType w:val="hybridMultilevel"/>
    <w:tmpl w:val="6E26017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2">
    <w15:presenceInfo w15:providerId="None" w15:userId="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0236"/>
    <w:rsid w:val="000A6394"/>
    <w:rsid w:val="000B6E8B"/>
    <w:rsid w:val="000B7FED"/>
    <w:rsid w:val="000C038A"/>
    <w:rsid w:val="000C6598"/>
    <w:rsid w:val="000D1F6B"/>
    <w:rsid w:val="000E409B"/>
    <w:rsid w:val="00136754"/>
    <w:rsid w:val="00145D43"/>
    <w:rsid w:val="00192C46"/>
    <w:rsid w:val="00195043"/>
    <w:rsid w:val="001A08B3"/>
    <w:rsid w:val="001A7B60"/>
    <w:rsid w:val="001B3319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2D6B8C"/>
    <w:rsid w:val="00305409"/>
    <w:rsid w:val="003609EF"/>
    <w:rsid w:val="0036231A"/>
    <w:rsid w:val="00371525"/>
    <w:rsid w:val="00374DD4"/>
    <w:rsid w:val="003D786C"/>
    <w:rsid w:val="003E1A36"/>
    <w:rsid w:val="00410371"/>
    <w:rsid w:val="004242F1"/>
    <w:rsid w:val="00451D32"/>
    <w:rsid w:val="004772C6"/>
    <w:rsid w:val="004B75B7"/>
    <w:rsid w:val="004D7295"/>
    <w:rsid w:val="004E2CBA"/>
    <w:rsid w:val="0051580D"/>
    <w:rsid w:val="00521C5B"/>
    <w:rsid w:val="00547111"/>
    <w:rsid w:val="00560103"/>
    <w:rsid w:val="00592D74"/>
    <w:rsid w:val="005A7C1E"/>
    <w:rsid w:val="005D209D"/>
    <w:rsid w:val="005E2C44"/>
    <w:rsid w:val="005F2FC3"/>
    <w:rsid w:val="00621188"/>
    <w:rsid w:val="006257ED"/>
    <w:rsid w:val="00695808"/>
    <w:rsid w:val="006B2BE6"/>
    <w:rsid w:val="006B46FB"/>
    <w:rsid w:val="006E21FB"/>
    <w:rsid w:val="0074730C"/>
    <w:rsid w:val="00760AE2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445B3"/>
    <w:rsid w:val="008626E7"/>
    <w:rsid w:val="00870EE7"/>
    <w:rsid w:val="008863B9"/>
    <w:rsid w:val="00887691"/>
    <w:rsid w:val="00887697"/>
    <w:rsid w:val="008A45A6"/>
    <w:rsid w:val="008F686C"/>
    <w:rsid w:val="00914874"/>
    <w:rsid w:val="009148DE"/>
    <w:rsid w:val="00941E30"/>
    <w:rsid w:val="0095312C"/>
    <w:rsid w:val="009777D9"/>
    <w:rsid w:val="00991B88"/>
    <w:rsid w:val="009A0223"/>
    <w:rsid w:val="009A4815"/>
    <w:rsid w:val="009A5753"/>
    <w:rsid w:val="009A579D"/>
    <w:rsid w:val="009C1E57"/>
    <w:rsid w:val="009E3297"/>
    <w:rsid w:val="009F734F"/>
    <w:rsid w:val="009F7469"/>
    <w:rsid w:val="00A10A2D"/>
    <w:rsid w:val="00A246B6"/>
    <w:rsid w:val="00A47E70"/>
    <w:rsid w:val="00A50CF0"/>
    <w:rsid w:val="00A5469B"/>
    <w:rsid w:val="00A7671C"/>
    <w:rsid w:val="00AA2CBC"/>
    <w:rsid w:val="00AC5820"/>
    <w:rsid w:val="00AD1CD8"/>
    <w:rsid w:val="00AD535E"/>
    <w:rsid w:val="00AF452B"/>
    <w:rsid w:val="00AF4FF5"/>
    <w:rsid w:val="00B10B5D"/>
    <w:rsid w:val="00B258BB"/>
    <w:rsid w:val="00B62AC8"/>
    <w:rsid w:val="00B67B97"/>
    <w:rsid w:val="00B968C8"/>
    <w:rsid w:val="00B97A6D"/>
    <w:rsid w:val="00BA3EC5"/>
    <w:rsid w:val="00BA51D9"/>
    <w:rsid w:val="00BB5DFC"/>
    <w:rsid w:val="00BD279D"/>
    <w:rsid w:val="00BD6BB8"/>
    <w:rsid w:val="00BE4D19"/>
    <w:rsid w:val="00C20BA0"/>
    <w:rsid w:val="00C35E22"/>
    <w:rsid w:val="00C406F0"/>
    <w:rsid w:val="00C455B4"/>
    <w:rsid w:val="00C66BA2"/>
    <w:rsid w:val="00C67442"/>
    <w:rsid w:val="00C95985"/>
    <w:rsid w:val="00CC5026"/>
    <w:rsid w:val="00CC68D0"/>
    <w:rsid w:val="00CD0A30"/>
    <w:rsid w:val="00D03F9A"/>
    <w:rsid w:val="00D06D51"/>
    <w:rsid w:val="00D24991"/>
    <w:rsid w:val="00D311A7"/>
    <w:rsid w:val="00D36033"/>
    <w:rsid w:val="00D50255"/>
    <w:rsid w:val="00D623B7"/>
    <w:rsid w:val="00D644A5"/>
    <w:rsid w:val="00D66520"/>
    <w:rsid w:val="00D875C9"/>
    <w:rsid w:val="00DA6F74"/>
    <w:rsid w:val="00DE34CF"/>
    <w:rsid w:val="00DE54D6"/>
    <w:rsid w:val="00E017A9"/>
    <w:rsid w:val="00E13F3D"/>
    <w:rsid w:val="00E143DC"/>
    <w:rsid w:val="00E34898"/>
    <w:rsid w:val="00E80A29"/>
    <w:rsid w:val="00EA31CF"/>
    <w:rsid w:val="00EB09B7"/>
    <w:rsid w:val="00EE7D7C"/>
    <w:rsid w:val="00F25D98"/>
    <w:rsid w:val="00F300FB"/>
    <w:rsid w:val="00F3533B"/>
    <w:rsid w:val="00F57C09"/>
    <w:rsid w:val="00F831A8"/>
    <w:rsid w:val="00F92F62"/>
    <w:rsid w:val="00FB6386"/>
    <w:rsid w:val="00FF5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10A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10A2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10A2D"/>
    <w:rPr>
      <w:rFonts w:ascii="Arial" w:hAnsi="Arial"/>
      <w:b/>
      <w:lang w:val="en-GB" w:eastAsia="en-US"/>
    </w:rPr>
  </w:style>
  <w:style w:type="character" w:customStyle="1" w:styleId="B1Char1">
    <w:name w:val="B1 Char1"/>
    <w:rsid w:val="004E2CB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C6393F-DAF2-45A6-A362-764D2EC56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R00</cp:lastModifiedBy>
  <cp:revision>12</cp:revision>
  <cp:lastPrinted>1899-12-31T23:00:00Z</cp:lastPrinted>
  <dcterms:created xsi:type="dcterms:W3CDTF">2020-09-23T02:45:00Z</dcterms:created>
  <dcterms:modified xsi:type="dcterms:W3CDTF">2020-10-01T08:51:00Z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(3)0LO2LGLX2YQmO22xOFNwyc7vy5zIIJmws5M0XHwGs6c02Yqedni8dyPS/P/E8yFjddXKP85G
10Z0g1FEku5DpSfswZwTDanMwJ3HDrZtc8+X1RfgrzC5MN4fbPOysmADj2QABVVicF0dd5Vs
DBwkH/mSJBa8EcuTClrfsPAPMmdfvncfi+AtxXO9cchV2lC80wZqgnXH/7dM0LVb01Z8ipdu
ak8avyGI53dEgwL5Fp</vt:lpwstr>
  </property>
  <property fmtid="{D5CDD505-2E9C-101B-9397-08002B2CF9AE}" pid="22" name="_2015_ms_pID_7253431">
    <vt:lpwstr>oTJygk9ixQNpem5MWThnZ9T2Yseuvl9ihTJPfVeqr8kpuuSM9WurJ0
x1qCDfbYRmi2Pl6lUZVVmzK736LLcxkoxYfJtXzN+akZT8i8mRyZinOg0BCfTgZY49jRr3qX
EFuhX/wusYnySzIwuvxvSt5zHwBpUEDVadBOxSJrxume23FmZIJ7mdy7N21lYpWlW78c5yuK
nWx5/7X1+ReYcxRngPVz+rGGYjkZGITdXZsq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1591059636</vt:lpwstr>
  </property>
</Properties>
</file>